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D0C656" w14:textId="22BC02D0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D7D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FC04BD" w:rsidRPr="00FC04BD">
        <w:rPr>
          <w:b/>
          <w:noProof/>
          <w:sz w:val="24"/>
        </w:rPr>
        <w:t>C1-23</w:t>
      </w:r>
      <w:r w:rsidR="00FF35DF">
        <w:rPr>
          <w:b/>
          <w:noProof/>
          <w:sz w:val="24"/>
        </w:rPr>
        <w:t>6</w:t>
      </w:r>
      <w:r w:rsidR="00540045">
        <w:rPr>
          <w:b/>
          <w:noProof/>
          <w:sz w:val="24"/>
        </w:rPr>
        <w:t>5</w:t>
      </w:r>
      <w:r w:rsidR="00005888">
        <w:rPr>
          <w:b/>
          <w:noProof/>
          <w:sz w:val="24"/>
        </w:rPr>
        <w:t>50</w:t>
      </w:r>
    </w:p>
    <w:p w14:paraId="11CE4E38" w14:textId="1E8482E2" w:rsidR="009D7DD4" w:rsidRDefault="009D7DD4" w:rsidP="009D7D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1710B6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3297ED" w:rsidR="001E41F3" w:rsidRPr="00856BB3" w:rsidRDefault="00375EB4" w:rsidP="00E13F3D">
            <w:pPr>
              <w:pStyle w:val="CRCoverPage"/>
              <w:spacing w:after="0"/>
              <w:jc w:val="right"/>
              <w:rPr>
                <w:b/>
                <w:noProof/>
                <w:color w:val="FF0000"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Pr="00375EB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75EB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D59E47" w:rsidR="001E41F3" w:rsidRPr="00FC04BD" w:rsidRDefault="00FC04BD" w:rsidP="00FC04B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C04BD">
              <w:rPr>
                <w:b/>
                <w:sz w:val="28"/>
                <w:szCs w:val="28"/>
              </w:rPr>
              <w:t>5668</w:t>
            </w:r>
          </w:p>
        </w:tc>
        <w:tc>
          <w:tcPr>
            <w:tcW w:w="709" w:type="dxa"/>
          </w:tcPr>
          <w:p w14:paraId="09D2C09B" w14:textId="77777777" w:rsidR="001E41F3" w:rsidRPr="00375EB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75EB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B6D4B8" w:rsidR="001E41F3" w:rsidRPr="000C5E8A" w:rsidRDefault="00005888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856BB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color w:val="FF0000"/>
              </w:rPr>
            </w:pPr>
            <w:r w:rsidRPr="00FE537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22BE31" w:rsidR="001E41F3" w:rsidRPr="00375EB4" w:rsidRDefault="00375EB4" w:rsidP="00375EB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color w:val="FF0000"/>
              </w:rPr>
            </w:pPr>
            <w:r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  <w:lang w:eastAsia="ko-KR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  <w:lang w:eastAsia="ko-KR"/>
              </w:rPr>
              <w:t>3</w:t>
            </w:r>
            <w:r>
              <w:rPr>
                <w:b/>
                <w:noProof/>
                <w:sz w:val="28"/>
              </w:rPr>
              <w:t>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8DBC334" w:rsidR="00F25D98" w:rsidRDefault="00856B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DC4794" w:rsidR="00F25D98" w:rsidRDefault="00856BB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E50432" w:rsidR="001E41F3" w:rsidRDefault="00FF35DF">
            <w:pPr>
              <w:pStyle w:val="CRCoverPage"/>
              <w:spacing w:after="0"/>
              <w:ind w:left="100"/>
              <w:rPr>
                <w:noProof/>
              </w:rPr>
            </w:pPr>
            <w:r w:rsidRPr="00FF35DF">
              <w:rPr>
                <w:noProof/>
                <w:lang w:eastAsia="ko-KR"/>
              </w:rPr>
              <w:t>Network Slice Replacement in roaming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BB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856BB3" w:rsidRDefault="00856BB3" w:rsidP="00856B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96235C" w:rsidR="00856BB3" w:rsidRDefault="00856BB3" w:rsidP="00856BB3">
            <w:pPr>
              <w:pStyle w:val="CRCoverPage"/>
              <w:spacing w:after="0"/>
              <w:ind w:left="100"/>
              <w:rPr>
                <w:noProof/>
              </w:rPr>
            </w:pPr>
            <w:r w:rsidRPr="00386ECC">
              <w:rPr>
                <w:noProof/>
              </w:rPr>
              <w:fldChar w:fldCharType="begin"/>
            </w:r>
            <w:r w:rsidRPr="00386ECC">
              <w:rPr>
                <w:noProof/>
              </w:rPr>
              <w:instrText xml:space="preserve"> DOCPROPERTY  SourceIfWg  \* MERGEFORMAT </w:instrText>
            </w:r>
            <w:r w:rsidRPr="00386ECC">
              <w:rPr>
                <w:noProof/>
              </w:rPr>
              <w:fldChar w:fldCharType="separate"/>
            </w:r>
            <w:r w:rsidRPr="00386ECC">
              <w:rPr>
                <w:noProof/>
              </w:rPr>
              <w:t>Huawei, HiSilicon</w:t>
            </w:r>
            <w:r w:rsidRPr="00386ECC">
              <w:rPr>
                <w:noProof/>
              </w:rPr>
              <w:fldChar w:fldCharType="end"/>
            </w:r>
            <w:r w:rsidR="005F1297">
              <w:rPr>
                <w:noProof/>
              </w:rPr>
              <w:t xml:space="preserve">, </w:t>
            </w:r>
            <w:r w:rsidR="005F1297">
              <w:rPr>
                <w:noProof/>
              </w:rPr>
              <w:fldChar w:fldCharType="begin"/>
            </w:r>
            <w:r w:rsidR="005F1297">
              <w:rPr>
                <w:noProof/>
              </w:rPr>
              <w:instrText xml:space="preserve"> DOCPROPERTY  SourceIfWg  \* MERGEFORMAT </w:instrText>
            </w:r>
            <w:r w:rsidR="005F1297">
              <w:rPr>
                <w:noProof/>
              </w:rPr>
              <w:fldChar w:fldCharType="separate"/>
            </w:r>
            <w:r w:rsidR="005F1297">
              <w:rPr>
                <w:noProof/>
              </w:rPr>
              <w:t>LG Electronics</w:t>
            </w:r>
            <w:r w:rsidR="005F1297">
              <w:rPr>
                <w:noProof/>
              </w:rPr>
              <w:fldChar w:fldCharType="end"/>
            </w:r>
          </w:p>
        </w:tc>
      </w:tr>
      <w:tr w:rsidR="00856BB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856BB3" w:rsidRDefault="00856BB3" w:rsidP="00856B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A42AD7" w:rsidR="00856BB3" w:rsidRDefault="00856BB3" w:rsidP="00856BB3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EDA2FB" w:rsidR="001E41F3" w:rsidRDefault="009837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75EB4">
              <w:rPr>
                <w:noProof/>
              </w:rPr>
              <w:t>eNS_Ph3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B937EE" w:rsidR="001E41F3" w:rsidRDefault="00856B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023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</w:t>
            </w:r>
            <w:r w:rsidR="005F1297">
              <w:rPr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5F1297">
              <w:rPr>
                <w:noProof/>
                <w:lang w:eastAsia="zh-CN"/>
              </w:rPr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1006CB" w:rsidR="001E41F3" w:rsidRPr="00375EB4" w:rsidRDefault="00375E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75EB4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98CE4A" w:rsidR="001E41F3" w:rsidRDefault="00856BB3">
            <w:pPr>
              <w:pStyle w:val="CRCoverPage"/>
              <w:spacing w:after="0"/>
              <w:ind w:left="100"/>
              <w:rPr>
                <w:noProof/>
              </w:rPr>
            </w:pPr>
            <w:r w:rsidRPr="00386ECC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00D5E7" w14:textId="3C42918A" w:rsidR="00370CFC" w:rsidRDefault="00293223" w:rsidP="00370C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According to </w:t>
            </w:r>
            <w:r w:rsidR="003103CC">
              <w:rPr>
                <w:noProof/>
                <w:lang w:eastAsia="zh-CN"/>
              </w:rPr>
              <w:t>TS 23.502</w:t>
            </w:r>
            <w:r w:rsidR="00370CFC">
              <w:rPr>
                <w:noProof/>
                <w:lang w:eastAsia="zh-CN"/>
              </w:rPr>
              <w:t xml:space="preserve"> </w:t>
            </w:r>
            <w:r w:rsidR="00370CFC">
              <w:rPr>
                <w:rFonts w:hint="eastAsia"/>
                <w:noProof/>
                <w:lang w:eastAsia="zh-CN"/>
              </w:rPr>
              <w:t>f</w:t>
            </w:r>
            <w:r w:rsidR="00370CFC">
              <w:rPr>
                <w:noProof/>
                <w:lang w:eastAsia="zh-CN"/>
              </w:rPr>
              <w:t>rom SA2</w:t>
            </w:r>
            <w:r w:rsidR="003103CC">
              <w:rPr>
                <w:noProof/>
                <w:lang w:eastAsia="zh-CN"/>
              </w:rPr>
              <w:t xml:space="preserve"> shown as below</w:t>
            </w:r>
            <w:r>
              <w:rPr>
                <w:noProof/>
                <w:lang w:eastAsia="zh-CN"/>
              </w:rPr>
              <w:t xml:space="preserve">, </w:t>
            </w:r>
            <w:r w:rsidR="00370CFC">
              <w:rPr>
                <w:rFonts w:hint="eastAsia"/>
                <w:noProof/>
                <w:lang w:eastAsia="zh-CN"/>
              </w:rPr>
              <w:t>new</w:t>
            </w:r>
            <w:r w:rsidR="00370CFC">
              <w:rPr>
                <w:noProof/>
                <w:lang w:eastAsia="zh-CN"/>
              </w:rPr>
              <w:t xml:space="preserve"> features have been added to support </w:t>
            </w:r>
            <w:r w:rsidR="00370CFC">
              <w:rPr>
                <w:noProof/>
              </w:rPr>
              <w:t>n</w:t>
            </w:r>
            <w:r w:rsidR="00370CFC" w:rsidRPr="00B43E94">
              <w:rPr>
                <w:noProof/>
              </w:rPr>
              <w:t>etwork Slice Replacement in roaming</w:t>
            </w:r>
            <w:r w:rsidR="00370CFC">
              <w:rPr>
                <w:noProof/>
              </w:rPr>
              <w:t>.</w:t>
            </w:r>
          </w:p>
          <w:p w14:paraId="60D63951" w14:textId="77777777" w:rsidR="003103CC" w:rsidRDefault="003103CC" w:rsidP="00370CF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964883" w14:textId="2DA3E784" w:rsidR="003103CC" w:rsidRPr="003103CC" w:rsidRDefault="003103CC" w:rsidP="00370CFC">
            <w:pPr>
              <w:pStyle w:val="CRCoverPage"/>
              <w:spacing w:after="0"/>
              <w:ind w:left="100"/>
              <w:rPr>
                <w:rFonts w:ascii="Times New Roman" w:eastAsia="Malgun Gothic" w:hAnsi="Times New Roman"/>
                <w:i/>
                <w:noProof/>
                <w:lang w:eastAsia="ko-KR"/>
              </w:rPr>
            </w:pPr>
            <w:r w:rsidRPr="003103CC">
              <w:rPr>
                <w:rFonts w:ascii="Times New Roman" w:hAnsi="Times New Roman"/>
                <w:i/>
              </w:rPr>
              <w:t xml:space="preserve">The UE includes the S-NSSAI from the Allowed NSSAI of the current access type or Partially Allowed NSSAI. If the UE is provided with the mapping of an S-NSSAI that is replaced by an Alternative S-NSSAI, the UE shall provide both the Alternative S-NSSAI and the S-NSSAI that is replaced by it. If the Mapping of Allowed NSSAI or Mapping </w:t>
            </w:r>
            <w:proofErr w:type="gramStart"/>
            <w:r w:rsidRPr="003103CC">
              <w:rPr>
                <w:rFonts w:ascii="Times New Roman" w:hAnsi="Times New Roman"/>
                <w:i/>
              </w:rPr>
              <w:t>Of</w:t>
            </w:r>
            <w:proofErr w:type="gramEnd"/>
            <w:r w:rsidRPr="003103CC">
              <w:rPr>
                <w:rFonts w:ascii="Times New Roman" w:hAnsi="Times New Roman"/>
                <w:i/>
              </w:rPr>
              <w:t xml:space="preserve"> Partially Allowed NSSAI was provided to the UE, the UE shall provide both the S-NSSAI of the VPLMN from the Allowed NSSAI or Partially Allowed NSSAI and the corresponding S-NSSAI of the HPLMN from the Mapping Of Allowed NSSAI or Mapping Of Partially Allowed NSSAI. </w:t>
            </w:r>
            <w:r w:rsidRPr="003103CC">
              <w:rPr>
                <w:rFonts w:ascii="Times New Roman" w:hAnsi="Times New Roman"/>
                <w:i/>
                <w:highlight w:val="yellow"/>
              </w:rPr>
              <w:t>If the UE is provided with the mapping of the VPLMN S-NSSAI to a VPLMN Alternative S-NSSAI, the UE provides both the VPLMN Alternative S-NSSAI and the VPLMN S-NSSAI in the PDU Session Establishment message. If the UE is provided with the mapping of the HPLMN S-NSSAI to a HPLMN Alternative S-NSSAI, the UE provides both the HPLMN Alternative S-NSSAI and the HPLMN S-NSSAI in the PDU Session Establishment message.</w:t>
            </w:r>
          </w:p>
          <w:p w14:paraId="247311C7" w14:textId="18B55237" w:rsidR="00370CFC" w:rsidRDefault="00293223" w:rsidP="00370CF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Therefore it is proposed to </w:t>
            </w:r>
            <w:r w:rsidR="00370CFC">
              <w:rPr>
                <w:noProof/>
                <w:lang w:eastAsia="ko-KR"/>
              </w:rPr>
              <w:t>add descriptions about</w:t>
            </w:r>
            <w:r>
              <w:rPr>
                <w:noProof/>
                <w:lang w:eastAsia="ko-KR"/>
              </w:rPr>
              <w:t xml:space="preserve"> </w:t>
            </w:r>
            <w:r w:rsidR="00370CFC">
              <w:rPr>
                <w:noProof/>
              </w:rPr>
              <w:t>n</w:t>
            </w:r>
            <w:r w:rsidR="00370CFC" w:rsidRPr="00B43E94">
              <w:rPr>
                <w:noProof/>
              </w:rPr>
              <w:t>etwork Slice Replacement in roaming</w:t>
            </w:r>
            <w:r w:rsidR="00370CFC">
              <w:rPr>
                <w:noProof/>
              </w:rPr>
              <w:t>.</w:t>
            </w:r>
          </w:p>
          <w:p w14:paraId="708AA7DE" w14:textId="3FA47D98" w:rsidR="001E41F3" w:rsidRPr="00370CFC" w:rsidRDefault="001E41F3" w:rsidP="00370C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596AC7" w14:textId="5D963441" w:rsidR="00370CFC" w:rsidRDefault="00E6604E" w:rsidP="00370CF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370CFC">
              <w:rPr>
                <w:noProof/>
                <w:lang w:eastAsia="ko-KR"/>
              </w:rPr>
              <w:t xml:space="preserve">Add descriptions about how to </w:t>
            </w:r>
            <w:r w:rsidR="00370CFC">
              <w:rPr>
                <w:noProof/>
              </w:rPr>
              <w:t>n</w:t>
            </w:r>
            <w:r w:rsidR="00370CFC" w:rsidRPr="00B43E94">
              <w:rPr>
                <w:noProof/>
              </w:rPr>
              <w:t>etwork Slice Replacement in roaming</w:t>
            </w:r>
            <w:r w:rsidR="00370CFC">
              <w:rPr>
                <w:noProof/>
              </w:rPr>
              <w:t>.</w:t>
            </w:r>
          </w:p>
          <w:p w14:paraId="31C656EC" w14:textId="0D1A2065" w:rsidR="001E41F3" w:rsidRPr="00370CFC" w:rsidRDefault="001E41F3" w:rsidP="00E6604E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6604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E5E8B5" w:rsidR="001E41F3" w:rsidRDefault="00E660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New conclusion from stage 2 is not applied in stage 3, which may cause </w:t>
            </w:r>
            <w:r w:rsidRPr="00E6604E">
              <w:rPr>
                <w:noProof/>
                <w:lang w:eastAsia="zh-CN"/>
              </w:rPr>
              <w:t>inconsistence</w:t>
            </w:r>
            <w:r>
              <w:rPr>
                <w:noProof/>
                <w:lang w:eastAsia="zh-CN"/>
              </w:rPr>
              <w:t>.</w:t>
            </w:r>
            <w:r w:rsidR="00370CFC" w:rsidRPr="00B43E94">
              <w:rPr>
                <w:noProof/>
              </w:rPr>
              <w:t xml:space="preserve"> Network Slice Replacement in roaming</w:t>
            </w:r>
            <w:r w:rsidR="00370CFC">
              <w:rPr>
                <w:noProof/>
              </w:rPr>
              <w:t xml:space="preserve"> </w:t>
            </w:r>
            <w:r w:rsidR="00370CFC">
              <w:rPr>
                <w:rFonts w:hint="eastAsia"/>
                <w:noProof/>
                <w:lang w:eastAsia="zh-CN"/>
              </w:rPr>
              <w:t>is</w:t>
            </w:r>
            <w:r w:rsidR="00370CFC">
              <w:rPr>
                <w:noProof/>
              </w:rPr>
              <w:t xml:space="preserve"> not supported in CT1.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1817A0" w:rsidR="001E41F3" w:rsidRDefault="00D11F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.6</w:t>
            </w:r>
            <w:r w:rsidR="003103CC">
              <w:rPr>
                <w:noProof/>
                <w:lang w:eastAsia="zh-CN"/>
              </w:rPr>
              <w:t>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7CD2F8" w:rsidR="001E41F3" w:rsidRDefault="00C64C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B661A4" w:rsidR="001E41F3" w:rsidRDefault="00C64C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CC99A3" w:rsidR="001E41F3" w:rsidRDefault="00C64C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788D59" w14:textId="77777777" w:rsidR="00E00C63" w:rsidRPr="00FD71E0" w:rsidRDefault="00E00C63" w:rsidP="00E00C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3118391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3" w:name="_Toc130814709"/>
      <w:bookmarkStart w:id="4" w:name="_Toc67682073"/>
      <w:bookmarkStart w:id="5" w:name="_Toc45029300"/>
      <w:bookmarkStart w:id="6" w:name="_Toc45028465"/>
      <w:bookmarkStart w:id="7" w:name="_Toc36457547"/>
      <w:bookmarkStart w:id="8" w:name="_Toc27585540"/>
      <w:bookmarkStart w:id="9" w:name="_Toc11338825"/>
    </w:p>
    <w:p w14:paraId="5CFB1559" w14:textId="77777777" w:rsidR="001D1B90" w:rsidRPr="007F2770" w:rsidRDefault="001D1B90" w:rsidP="001D1B90">
      <w:pPr>
        <w:pStyle w:val="4"/>
      </w:pPr>
      <w:bookmarkStart w:id="10" w:name="_Toc131395825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7F2770">
        <w:t>4.6.3.4</w:t>
      </w:r>
      <w:r w:rsidRPr="007F2770">
        <w:tab/>
        <w:t xml:space="preserve">Session </w:t>
      </w:r>
      <w:proofErr w:type="gramStart"/>
      <w:r w:rsidRPr="007F2770">
        <w:t>management based</w:t>
      </w:r>
      <w:proofErr w:type="gramEnd"/>
      <w:r w:rsidRPr="007F2770">
        <w:t xml:space="preserve"> network slice replacement</w:t>
      </w:r>
      <w:bookmarkEnd w:id="10"/>
    </w:p>
    <w:p w14:paraId="276EEB79" w14:textId="77777777" w:rsidR="001D1B90" w:rsidRPr="007F2770" w:rsidRDefault="001D1B90" w:rsidP="001D1B90">
      <w:r w:rsidRPr="007F2770">
        <w:t>If:</w:t>
      </w:r>
    </w:p>
    <w:p w14:paraId="654C4943" w14:textId="77777777" w:rsidR="001D1B90" w:rsidRPr="007F2770" w:rsidRDefault="001D1B90" w:rsidP="001D1B90">
      <w:pPr>
        <w:pStyle w:val="B1"/>
      </w:pPr>
      <w:r w:rsidRPr="007F2770">
        <w:t>a)</w:t>
      </w:r>
      <w:r w:rsidRPr="007F2770">
        <w:tab/>
        <w:t>the UE and network support network slice replacement;</w:t>
      </w:r>
    </w:p>
    <w:p w14:paraId="3AA3740B" w14:textId="77777777" w:rsidR="001D1B90" w:rsidRPr="007F2770" w:rsidRDefault="001D1B90" w:rsidP="001D1B90">
      <w:pPr>
        <w:pStyle w:val="B1"/>
      </w:pPr>
      <w:r w:rsidRPr="007F2770">
        <w:t>b)</w:t>
      </w:r>
      <w:r w:rsidRPr="007F2770">
        <w:tab/>
        <w:t>the UE is provided with the mapping information between the S-NSSAI to be replaced and the alternative S-NSSAI; and</w:t>
      </w:r>
    </w:p>
    <w:p w14:paraId="2BA7A8A2" w14:textId="77777777" w:rsidR="001D1B90" w:rsidRPr="007F2770" w:rsidRDefault="001D1B90" w:rsidP="001D1B90">
      <w:pPr>
        <w:pStyle w:val="B1"/>
      </w:pPr>
      <w:r w:rsidRPr="007F2770">
        <w:t>c)</w:t>
      </w:r>
      <w:r w:rsidRPr="007F2770">
        <w:tab/>
        <w:t>the UE decides to establish a new PDU session with the S-NSSAI to be replaced,</w:t>
      </w:r>
    </w:p>
    <w:p w14:paraId="13CD3E8E" w14:textId="77777777" w:rsidR="007D212F" w:rsidRDefault="001D1B90" w:rsidP="007D212F">
      <w:r w:rsidRPr="007F2770">
        <w:t>the UE provides both the S-NSSAI to be replaced and the alternative S-NSSAI during PDU session establishment procedure. If the SMF receives both the S-NSSAI to be replaced and the alternative S-NSSAI during PDU session establishment procedure, the SMF proceeds with the PDU session establishment procedure with the alternative S-NSSAI. If the PDU session establishment request is accepted, the SMF includes the alternative S-NSSAI in the PDU session establishment accept message.</w:t>
      </w:r>
      <w:bookmarkStart w:id="11" w:name="OLE_LINK21"/>
      <w:bookmarkStart w:id="12" w:name="OLE_LINK22"/>
    </w:p>
    <w:p w14:paraId="0C871026" w14:textId="29383FE1" w:rsidR="003103CC" w:rsidRPr="007F2770" w:rsidRDefault="006C1F4D" w:rsidP="00C24880">
      <w:pPr>
        <w:rPr>
          <w:ins w:id="13" w:author="Huawei" w:date="2023-08-14T20:28:00Z"/>
        </w:rPr>
      </w:pPr>
      <w:ins w:id="14" w:author="Huawei" w:date="2023-08-23T20:09:00Z">
        <w:r>
          <w:t>I</w:t>
        </w:r>
      </w:ins>
      <w:ins w:id="15" w:author="Huawei" w:date="2023-08-14T20:28:00Z">
        <w:r w:rsidR="003103CC">
          <w:t>f</w:t>
        </w:r>
      </w:ins>
      <w:ins w:id="16" w:author="Huawei" w:date="2023-08-23T20:21:00Z">
        <w:r w:rsidR="00C24880">
          <w:t xml:space="preserve"> </w:t>
        </w:r>
      </w:ins>
      <w:ins w:id="17" w:author="Huawei" w:date="2023-08-14T20:28:00Z">
        <w:r w:rsidR="003103CC">
          <w:t xml:space="preserve">the UE is provided with the mapping of the VPLMN S-NSSAI to a VPLMN </w:t>
        </w:r>
      </w:ins>
      <w:ins w:id="18" w:author="Huawei" w:date="2023-08-23T20:30:00Z">
        <w:r w:rsidR="00C24880">
          <w:t>a</w:t>
        </w:r>
      </w:ins>
      <w:ins w:id="19" w:author="Huawei" w:date="2023-08-14T20:28:00Z">
        <w:r w:rsidR="003103CC">
          <w:t xml:space="preserve">lternative S-NSSAI, the UE provides both the VPLMN </w:t>
        </w:r>
      </w:ins>
      <w:ins w:id="20" w:author="Huawei" w:date="2023-08-23T01:23:00Z">
        <w:r w:rsidR="005506E0">
          <w:t>a</w:t>
        </w:r>
      </w:ins>
      <w:ins w:id="21" w:author="Huawei" w:date="2023-08-14T20:28:00Z">
        <w:r w:rsidR="003103CC">
          <w:t xml:space="preserve">lternative S-NSSAI and the VPLMN S-NSSAI in the PDU </w:t>
        </w:r>
      </w:ins>
      <w:ins w:id="22" w:author="Huawei" w:date="2023-08-25T17:44:00Z">
        <w:r w:rsidR="00005888">
          <w:t>SESSION</w:t>
        </w:r>
      </w:ins>
      <w:ins w:id="23" w:author="Huawei" w:date="2023-08-25T17:45:00Z">
        <w:r w:rsidR="00005888">
          <w:t xml:space="preserve"> ESTABLISHMENT REQUEST </w:t>
        </w:r>
      </w:ins>
      <w:ins w:id="24" w:author="Huawei" w:date="2023-08-14T20:28:00Z">
        <w:r w:rsidR="003103CC">
          <w:t xml:space="preserve">message. </w:t>
        </w:r>
      </w:ins>
      <w:ins w:id="25" w:author="Huawei" w:date="2023-08-23T20:21:00Z">
        <w:r w:rsidR="00C24880">
          <w:t>I</w:t>
        </w:r>
      </w:ins>
      <w:ins w:id="26" w:author="Huawei" w:date="2023-08-23T20:22:00Z">
        <w:r w:rsidR="00C24880">
          <w:t xml:space="preserve">f </w:t>
        </w:r>
      </w:ins>
      <w:ins w:id="27" w:author="Huawei" w:date="2023-08-14T20:28:00Z">
        <w:r w:rsidR="003103CC">
          <w:t xml:space="preserve">the UE is provided with the mapping of the HPLMN S-NSSAI to a HPLMN Alternative S-NSSAI, the UE provides both the HPLMN </w:t>
        </w:r>
      </w:ins>
      <w:ins w:id="28" w:author="Huawei" w:date="2023-08-23T01:23:00Z">
        <w:r w:rsidR="005506E0">
          <w:t>a</w:t>
        </w:r>
      </w:ins>
      <w:ins w:id="29" w:author="Huawei" w:date="2023-08-14T20:28:00Z">
        <w:r w:rsidR="003103CC">
          <w:t xml:space="preserve">lternative S-NSSAI and the HPLMN S-NSSAI in the PDU </w:t>
        </w:r>
      </w:ins>
      <w:ins w:id="30" w:author="Huawei" w:date="2023-08-25T17:45:00Z">
        <w:r w:rsidR="00005888">
          <w:t>SESSION ESTABLISHMENT REQUEST</w:t>
        </w:r>
      </w:ins>
      <w:ins w:id="31" w:author="Huawei" w:date="2023-08-23T01:15:00Z">
        <w:r w:rsidR="00576971">
          <w:t xml:space="preserve"> </w:t>
        </w:r>
      </w:ins>
      <w:ins w:id="32" w:author="Huawei" w:date="2023-08-14T20:28:00Z">
        <w:r w:rsidR="003103CC">
          <w:t xml:space="preserve">message. </w:t>
        </w:r>
        <w:r w:rsidR="003103CC" w:rsidRPr="005D41FF">
          <w:t>The AMF</w:t>
        </w:r>
        <w:r w:rsidR="003103CC" w:rsidRPr="005D41FF">
          <w:rPr>
            <w:lang w:eastAsia="zh-CN"/>
          </w:rPr>
          <w:t xml:space="preserve"> sends both HPLMN</w:t>
        </w:r>
      </w:ins>
      <w:r w:rsidR="003103CC" w:rsidRPr="003103CC">
        <w:rPr>
          <w:lang w:eastAsia="zh-CN"/>
        </w:rPr>
        <w:t xml:space="preserve"> </w:t>
      </w:r>
      <w:ins w:id="33" w:author="Huawei" w:date="2023-08-23T20:31:00Z">
        <w:r w:rsidR="00C24880">
          <w:rPr>
            <w:lang w:eastAsia="zh-CN"/>
          </w:rPr>
          <w:t>a</w:t>
        </w:r>
      </w:ins>
      <w:ins w:id="34" w:author="Huawei" w:date="2023-08-14T20:28:00Z">
        <w:r w:rsidR="003103CC" w:rsidRPr="005D41FF">
          <w:rPr>
            <w:lang w:eastAsia="zh-CN"/>
          </w:rPr>
          <w:t>lternative S-NSSAI and HPLMN S-NSSAI to the SMF</w:t>
        </w:r>
        <w:r w:rsidR="003103CC">
          <w:rPr>
            <w:lang w:eastAsia="zh-CN"/>
          </w:rPr>
          <w:t>.</w:t>
        </w:r>
      </w:ins>
    </w:p>
    <w:bookmarkEnd w:id="11"/>
    <w:bookmarkEnd w:id="12"/>
    <w:p w14:paraId="5CADA6E6" w14:textId="77777777" w:rsidR="001D1B90" w:rsidRPr="007F2770" w:rsidRDefault="001D1B90" w:rsidP="001D1B90">
      <w:pPr>
        <w:rPr>
          <w:lang w:eastAsia="zh-CN"/>
        </w:rPr>
      </w:pPr>
      <w:r w:rsidRPr="007F2770">
        <w:rPr>
          <w:rFonts w:hint="eastAsia"/>
          <w:lang w:eastAsia="zh-CN"/>
        </w:rPr>
        <w:t>If the SMF receives alternative S-NSSAI for existing PDU session</w:t>
      </w:r>
      <w:r w:rsidRPr="007F2770">
        <w:rPr>
          <w:lang w:eastAsia="zh-CN"/>
        </w:rPr>
        <w:t xml:space="preserve"> and</w:t>
      </w:r>
      <w:r w:rsidRPr="007F2770">
        <w:rPr>
          <w:rFonts w:hint="eastAsia"/>
          <w:lang w:eastAsia="zh-CN"/>
        </w:rPr>
        <w:t>:</w:t>
      </w:r>
    </w:p>
    <w:p w14:paraId="0CE8ABC3" w14:textId="77777777" w:rsidR="001D1B90" w:rsidRPr="007F2770" w:rsidRDefault="001D1B90" w:rsidP="001D1B90">
      <w:pPr>
        <w:pStyle w:val="B1"/>
        <w:numPr>
          <w:ilvl w:val="0"/>
          <w:numId w:val="1"/>
        </w:numPr>
        <w:rPr>
          <w:lang w:eastAsia="zh-CN"/>
        </w:rPr>
      </w:pPr>
      <w:r w:rsidRPr="007F2770">
        <w:rPr>
          <w:lang w:eastAsia="zh-CN"/>
        </w:rPr>
        <w:t xml:space="preserve">if </w:t>
      </w:r>
      <w:r w:rsidRPr="007F2770">
        <w:rPr>
          <w:rFonts w:hint="eastAsia"/>
          <w:lang w:eastAsia="zh-CN"/>
        </w:rPr>
        <w:t xml:space="preserve">the SMF decides to </w:t>
      </w:r>
      <w:r w:rsidRPr="007F2770">
        <w:rPr>
          <w:lang w:eastAsia="zh-CN"/>
        </w:rPr>
        <w:t>retain the existing PDU session, the SMF sends the alternative S-NSSAI to the UE during network-requested PDU session modification procedure; or</w:t>
      </w:r>
    </w:p>
    <w:p w14:paraId="55120206" w14:textId="77777777" w:rsidR="001D1B90" w:rsidRPr="007F2770" w:rsidRDefault="001D1B90" w:rsidP="001D1B90">
      <w:pPr>
        <w:pStyle w:val="B1"/>
        <w:numPr>
          <w:ilvl w:val="0"/>
          <w:numId w:val="1"/>
        </w:numPr>
        <w:rPr>
          <w:lang w:eastAsia="zh-CN"/>
        </w:rPr>
      </w:pPr>
      <w:r w:rsidRPr="007F2770">
        <w:rPr>
          <w:lang w:eastAsia="zh-CN"/>
        </w:rPr>
        <w:t>if the SMF decides to re-activate the existing PDU session and:</w:t>
      </w:r>
    </w:p>
    <w:p w14:paraId="2EE48423" w14:textId="77777777" w:rsidR="001D1B90" w:rsidRPr="007F2770" w:rsidRDefault="001D1B90" w:rsidP="001D1B90">
      <w:pPr>
        <w:pStyle w:val="B2"/>
        <w:numPr>
          <w:ilvl w:val="0"/>
          <w:numId w:val="2"/>
        </w:numPr>
        <w:rPr>
          <w:lang w:eastAsia="zh-CN"/>
        </w:rPr>
      </w:pPr>
      <w:r w:rsidRPr="007F2770">
        <w:rPr>
          <w:lang w:eastAsia="zh-CN"/>
        </w:rPr>
        <w:t>if the SSC mode of the PDU session is SSC mode 3, the SMF initiates PDU session modification procedure to trigger PDU session reactivation by the UE; or</w:t>
      </w:r>
    </w:p>
    <w:p w14:paraId="0FADF208" w14:textId="77777777" w:rsidR="001D1B90" w:rsidRPr="007F2770" w:rsidRDefault="001D1B90" w:rsidP="001D1B90">
      <w:pPr>
        <w:pStyle w:val="B2"/>
        <w:numPr>
          <w:ilvl w:val="0"/>
          <w:numId w:val="2"/>
        </w:numPr>
        <w:rPr>
          <w:lang w:eastAsia="zh-CN"/>
        </w:rPr>
      </w:pPr>
      <w:r w:rsidRPr="007F2770">
        <w:rPr>
          <w:lang w:eastAsia="zh-CN"/>
        </w:rPr>
        <w:t>if the SSC mode of the PDU session is SSC mode 1 or SSC mode 2, the SMF initiates PDU session release procedure to trigger PDU session reactivation by the UE.</w:t>
      </w:r>
    </w:p>
    <w:p w14:paraId="413CBFB1" w14:textId="77777777" w:rsidR="00AC5435" w:rsidRPr="00AC5435" w:rsidRDefault="00AC5435" w:rsidP="00AC5435"/>
    <w:p w14:paraId="21CAD834" w14:textId="77777777" w:rsidR="00E00C63" w:rsidRPr="006B5418" w:rsidRDefault="00E00C63" w:rsidP="00E00C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438B46F" w14:textId="77777777" w:rsidR="00E00C63" w:rsidRDefault="00E00C63">
      <w:pPr>
        <w:rPr>
          <w:noProof/>
        </w:rPr>
      </w:pPr>
    </w:p>
    <w:sectPr w:rsidR="00E00C6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C026A0" w14:textId="77777777" w:rsidR="009837E4" w:rsidRDefault="009837E4">
      <w:r>
        <w:separator/>
      </w:r>
    </w:p>
  </w:endnote>
  <w:endnote w:type="continuationSeparator" w:id="0">
    <w:p w14:paraId="1BFE7BD8" w14:textId="77777777" w:rsidR="009837E4" w:rsidRDefault="009837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EFD86B" w14:textId="77777777" w:rsidR="009837E4" w:rsidRDefault="009837E4">
      <w:r>
        <w:separator/>
      </w:r>
    </w:p>
  </w:footnote>
  <w:footnote w:type="continuationSeparator" w:id="0">
    <w:p w14:paraId="732819C0" w14:textId="77777777" w:rsidR="009837E4" w:rsidRDefault="009837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" w15:restartNumberingAfterBreak="0">
    <w:nsid w:val="5D3D2921"/>
    <w:multiLevelType w:val="hybridMultilevel"/>
    <w:tmpl w:val="154AFFD0"/>
    <w:lvl w:ilvl="0" w:tplc="2B189A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6E354666"/>
    <w:multiLevelType w:val="hybridMultilevel"/>
    <w:tmpl w:val="FAC29062"/>
    <w:lvl w:ilvl="0" w:tplc="04090019">
      <w:start w:val="1"/>
      <w:numFmt w:val="lowerLetter"/>
      <w:lvlText w:val="%1)"/>
      <w:lvlJc w:val="left"/>
      <w:pPr>
        <w:ind w:left="750" w:hanging="420"/>
      </w:pPr>
    </w:lvl>
    <w:lvl w:ilvl="1" w:tplc="04090019" w:tentative="1">
      <w:start w:val="1"/>
      <w:numFmt w:val="lowerLetter"/>
      <w:lvlText w:val="%2)"/>
      <w:lvlJc w:val="left"/>
      <w:pPr>
        <w:ind w:left="1170" w:hanging="420"/>
      </w:pPr>
    </w:lvl>
    <w:lvl w:ilvl="2" w:tplc="0409001B" w:tentative="1">
      <w:start w:val="1"/>
      <w:numFmt w:val="lowerRoman"/>
      <w:lvlText w:val="%3."/>
      <w:lvlJc w:val="right"/>
      <w:pPr>
        <w:ind w:left="1590" w:hanging="420"/>
      </w:pPr>
    </w:lvl>
    <w:lvl w:ilvl="3" w:tplc="0409000F" w:tentative="1">
      <w:start w:val="1"/>
      <w:numFmt w:val="decimal"/>
      <w:lvlText w:val="%4."/>
      <w:lvlJc w:val="left"/>
      <w:pPr>
        <w:ind w:left="2010" w:hanging="420"/>
      </w:pPr>
    </w:lvl>
    <w:lvl w:ilvl="4" w:tplc="04090019" w:tentative="1">
      <w:start w:val="1"/>
      <w:numFmt w:val="lowerLetter"/>
      <w:lvlText w:val="%5)"/>
      <w:lvlJc w:val="left"/>
      <w:pPr>
        <w:ind w:left="2430" w:hanging="420"/>
      </w:pPr>
    </w:lvl>
    <w:lvl w:ilvl="5" w:tplc="0409001B" w:tentative="1">
      <w:start w:val="1"/>
      <w:numFmt w:val="lowerRoman"/>
      <w:lvlText w:val="%6."/>
      <w:lvlJc w:val="right"/>
      <w:pPr>
        <w:ind w:left="2850" w:hanging="420"/>
      </w:pPr>
    </w:lvl>
    <w:lvl w:ilvl="6" w:tplc="0409000F" w:tentative="1">
      <w:start w:val="1"/>
      <w:numFmt w:val="decimal"/>
      <w:lvlText w:val="%7."/>
      <w:lvlJc w:val="left"/>
      <w:pPr>
        <w:ind w:left="3270" w:hanging="420"/>
      </w:pPr>
    </w:lvl>
    <w:lvl w:ilvl="7" w:tplc="04090019" w:tentative="1">
      <w:start w:val="1"/>
      <w:numFmt w:val="lowerLetter"/>
      <w:lvlText w:val="%8)"/>
      <w:lvlJc w:val="left"/>
      <w:pPr>
        <w:ind w:left="3690" w:hanging="420"/>
      </w:pPr>
    </w:lvl>
    <w:lvl w:ilvl="8" w:tplc="0409001B" w:tentative="1">
      <w:start w:val="1"/>
      <w:numFmt w:val="lowerRoman"/>
      <w:lvlText w:val="%9."/>
      <w:lvlJc w:val="right"/>
      <w:pPr>
        <w:ind w:left="4110" w:hanging="420"/>
      </w:pPr>
    </w:lvl>
  </w:abstractNum>
  <w:abstractNum w:abstractNumId="3" w15:restartNumberingAfterBreak="0">
    <w:nsid w:val="6F7401E9"/>
    <w:multiLevelType w:val="hybridMultilevel"/>
    <w:tmpl w:val="05BC68E4"/>
    <w:lvl w:ilvl="0" w:tplc="04090019">
      <w:start w:val="1"/>
      <w:numFmt w:val="lowerLetter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888"/>
    <w:rsid w:val="0000613B"/>
    <w:rsid w:val="00022E4A"/>
    <w:rsid w:val="00091AD0"/>
    <w:rsid w:val="000A6394"/>
    <w:rsid w:val="000B7FED"/>
    <w:rsid w:val="000C038A"/>
    <w:rsid w:val="000C3FB4"/>
    <w:rsid w:val="000C5E8A"/>
    <w:rsid w:val="000C6598"/>
    <w:rsid w:val="000D44B3"/>
    <w:rsid w:val="00125AA0"/>
    <w:rsid w:val="00145D43"/>
    <w:rsid w:val="00147938"/>
    <w:rsid w:val="001710B6"/>
    <w:rsid w:val="00171B14"/>
    <w:rsid w:val="00192C46"/>
    <w:rsid w:val="001A08B3"/>
    <w:rsid w:val="001A7B60"/>
    <w:rsid w:val="001B52F0"/>
    <w:rsid w:val="001B7A65"/>
    <w:rsid w:val="001D1B90"/>
    <w:rsid w:val="001E41F3"/>
    <w:rsid w:val="00221DC9"/>
    <w:rsid w:val="00230D07"/>
    <w:rsid w:val="0026004D"/>
    <w:rsid w:val="002640DD"/>
    <w:rsid w:val="00275D12"/>
    <w:rsid w:val="0027737E"/>
    <w:rsid w:val="00284FEB"/>
    <w:rsid w:val="002860C4"/>
    <w:rsid w:val="00293223"/>
    <w:rsid w:val="002B5741"/>
    <w:rsid w:val="002E472E"/>
    <w:rsid w:val="00305409"/>
    <w:rsid w:val="00305F43"/>
    <w:rsid w:val="003103CC"/>
    <w:rsid w:val="003609EF"/>
    <w:rsid w:val="0036231A"/>
    <w:rsid w:val="00370CFC"/>
    <w:rsid w:val="00374DD4"/>
    <w:rsid w:val="00375EB4"/>
    <w:rsid w:val="003E1A36"/>
    <w:rsid w:val="00410371"/>
    <w:rsid w:val="00416780"/>
    <w:rsid w:val="00417539"/>
    <w:rsid w:val="004242F1"/>
    <w:rsid w:val="0042640D"/>
    <w:rsid w:val="00453F3E"/>
    <w:rsid w:val="004B75B7"/>
    <w:rsid w:val="005141D9"/>
    <w:rsid w:val="0051580D"/>
    <w:rsid w:val="00520CA3"/>
    <w:rsid w:val="00540045"/>
    <w:rsid w:val="00547111"/>
    <w:rsid w:val="005506E0"/>
    <w:rsid w:val="00576971"/>
    <w:rsid w:val="00592D74"/>
    <w:rsid w:val="005D41FF"/>
    <w:rsid w:val="005E2C44"/>
    <w:rsid w:val="005F1297"/>
    <w:rsid w:val="00621188"/>
    <w:rsid w:val="006257ED"/>
    <w:rsid w:val="006453EC"/>
    <w:rsid w:val="00653DE4"/>
    <w:rsid w:val="00665C47"/>
    <w:rsid w:val="00695808"/>
    <w:rsid w:val="006B46FB"/>
    <w:rsid w:val="006C1F4D"/>
    <w:rsid w:val="006C7F68"/>
    <w:rsid w:val="006E21FB"/>
    <w:rsid w:val="006F7EDC"/>
    <w:rsid w:val="00706FC3"/>
    <w:rsid w:val="007579D7"/>
    <w:rsid w:val="00792342"/>
    <w:rsid w:val="007977A8"/>
    <w:rsid w:val="007B512A"/>
    <w:rsid w:val="007C2097"/>
    <w:rsid w:val="007D212F"/>
    <w:rsid w:val="007D6A07"/>
    <w:rsid w:val="007D6A43"/>
    <w:rsid w:val="007F7259"/>
    <w:rsid w:val="008040A8"/>
    <w:rsid w:val="00804359"/>
    <w:rsid w:val="008279FA"/>
    <w:rsid w:val="00856BB3"/>
    <w:rsid w:val="00861D99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6CAF"/>
    <w:rsid w:val="009777D9"/>
    <w:rsid w:val="009837E4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60148"/>
    <w:rsid w:val="00A7671C"/>
    <w:rsid w:val="00A80F6E"/>
    <w:rsid w:val="00AA2CBC"/>
    <w:rsid w:val="00AC5435"/>
    <w:rsid w:val="00AC5820"/>
    <w:rsid w:val="00AD1CD8"/>
    <w:rsid w:val="00B258BB"/>
    <w:rsid w:val="00B67B97"/>
    <w:rsid w:val="00B82BAF"/>
    <w:rsid w:val="00B968C8"/>
    <w:rsid w:val="00BA3EC5"/>
    <w:rsid w:val="00BA51D9"/>
    <w:rsid w:val="00BB5DFC"/>
    <w:rsid w:val="00BD279D"/>
    <w:rsid w:val="00BD6BB8"/>
    <w:rsid w:val="00C03EA3"/>
    <w:rsid w:val="00C24880"/>
    <w:rsid w:val="00C57F83"/>
    <w:rsid w:val="00C64C1B"/>
    <w:rsid w:val="00C66BA2"/>
    <w:rsid w:val="00C870F6"/>
    <w:rsid w:val="00C95985"/>
    <w:rsid w:val="00CB411A"/>
    <w:rsid w:val="00CC5026"/>
    <w:rsid w:val="00CC68D0"/>
    <w:rsid w:val="00CE3265"/>
    <w:rsid w:val="00D03F9A"/>
    <w:rsid w:val="00D06D51"/>
    <w:rsid w:val="00D11FE5"/>
    <w:rsid w:val="00D24991"/>
    <w:rsid w:val="00D50255"/>
    <w:rsid w:val="00D52ADE"/>
    <w:rsid w:val="00D66520"/>
    <w:rsid w:val="00D80124"/>
    <w:rsid w:val="00D84AE9"/>
    <w:rsid w:val="00DE34CF"/>
    <w:rsid w:val="00E00C63"/>
    <w:rsid w:val="00E13F3D"/>
    <w:rsid w:val="00E34898"/>
    <w:rsid w:val="00E6604E"/>
    <w:rsid w:val="00EB09B7"/>
    <w:rsid w:val="00EE1B81"/>
    <w:rsid w:val="00EE7D7C"/>
    <w:rsid w:val="00F25D98"/>
    <w:rsid w:val="00F300FB"/>
    <w:rsid w:val="00F61657"/>
    <w:rsid w:val="00F745F0"/>
    <w:rsid w:val="00F918C0"/>
    <w:rsid w:val="00FB6386"/>
    <w:rsid w:val="00FC04BD"/>
    <w:rsid w:val="00FE537D"/>
    <w:rsid w:val="00FF3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6604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E6604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C64C1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60148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1D1B9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266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58014D-65EC-4371-BD1E-06AA044D1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1</Pages>
  <Words>767</Words>
  <Characters>4372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1900-01-01T00:00:00Z</cp:lastPrinted>
  <dcterms:created xsi:type="dcterms:W3CDTF">2023-08-22T17:25:00Z</dcterms:created>
  <dcterms:modified xsi:type="dcterms:W3CDTF">2023-08-25T09:48:00Z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(3)K+T4HPnUdNIMoq/MA3qjl00fcE/lYRIBIYuZq2VnCcERGji3JYBtWqqhHh/InKRjplVw4j83
IC8qg9vwsIFDwksOf62o1PqyDXohrnWppteNXZ2Gofp80gAbhBTkqNxxVvkRIOmPyZlVxOZi
so6dpeJjuPCpx5Yx0Rbf7MiIY6eA9rK3QZMDits6u/Hkw+XAwpZ7rNCGZiipulDKVzGNDnpJ
+Mp9aAMjzQB9nFhsdE</vt:lpwstr>
  </property>
  <property fmtid="{D5CDD505-2E9C-101B-9397-08002B2CF9AE}" pid="22" name="_2015_ms_pID_7253431">
    <vt:lpwstr>1rProu25KX8NDS5KKvLFgk0FkfJn6NP44ylo9wrkLm8Ul6Cjt+5uQX
UDNTvdCzmB66LG1yMwTfiiOhj44D+xGQ7mUT/Ya1yeJVYIFNkOzx+QjvuI6hjW5gH5wiuHLL
rHYJrYZ/cUJWDUCHhSrIuFLGqvQrvCVMOwkGsRIupqRDZqUEAF+CsfdzHRHdroRZajIMd8TN
MmOPk1CYXtcWVwmteosQIni1BU+9IbCIUJva</vt:lpwstr>
  </property>
  <property fmtid="{D5CDD505-2E9C-101B-9397-08002B2CF9AE}" pid="23" name="_2015_ms_pID_7253432">
    <vt:lpwstr>ICL+Zt0u9cGC45tZe9iOpEg=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1692688448</vt:lpwstr>
  </property>
</Properties>
</file>